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C77D9">
        <w:rPr>
          <w:b/>
          <w:noProof/>
          <w:sz w:val="24"/>
        </w:rPr>
        <w:fldChar w:fldCharType="begin"/>
      </w:r>
      <w:r w:rsidR="00EC77D9">
        <w:rPr>
          <w:b/>
          <w:noProof/>
          <w:sz w:val="24"/>
        </w:rPr>
        <w:instrText xml:space="preserve"> DOCPROPERTY  TSG/WGRef  \* MERGEFORMAT </w:instrText>
      </w:r>
      <w:r w:rsidR="00EC77D9">
        <w:rPr>
          <w:b/>
          <w:noProof/>
          <w:sz w:val="24"/>
        </w:rPr>
        <w:fldChar w:fldCharType="separate"/>
      </w:r>
      <w:r w:rsidR="001B6014">
        <w:rPr>
          <w:b/>
          <w:noProof/>
          <w:sz w:val="24"/>
        </w:rPr>
        <w:t xml:space="preserve">SA </w:t>
      </w:r>
      <w:r w:rsidR="003609EF">
        <w:rPr>
          <w:b/>
          <w:noProof/>
          <w:sz w:val="24"/>
        </w:rPr>
        <w:t>WG</w:t>
      </w:r>
      <w:r w:rsidR="001B6014">
        <w:rPr>
          <w:b/>
          <w:noProof/>
          <w:sz w:val="24"/>
        </w:rPr>
        <w:t>2</w:t>
      </w:r>
      <w:r w:rsidR="00EC77D9">
        <w:rPr>
          <w:b/>
          <w:noProof/>
          <w:sz w:val="24"/>
        </w:rPr>
        <w:fldChar w:fldCharType="end"/>
      </w:r>
      <w:r w:rsidR="00C66BA2">
        <w:rPr>
          <w:b/>
          <w:noProof/>
          <w:sz w:val="24"/>
        </w:rPr>
        <w:t xml:space="preserve"> </w:t>
      </w:r>
      <w:r>
        <w:rPr>
          <w:b/>
          <w:noProof/>
          <w:sz w:val="24"/>
        </w:rPr>
        <w:t>Meeting #</w:t>
      </w:r>
      <w:r w:rsidR="00EC77D9">
        <w:rPr>
          <w:b/>
          <w:noProof/>
          <w:sz w:val="24"/>
        </w:rPr>
        <w:fldChar w:fldCharType="begin"/>
      </w:r>
      <w:r w:rsidR="00EC77D9">
        <w:rPr>
          <w:b/>
          <w:noProof/>
          <w:sz w:val="24"/>
        </w:rPr>
        <w:instrText xml:space="preserve"> DOCPROPERTY  MtgSeq  \* MERGEFORMAT </w:instrText>
      </w:r>
      <w:r w:rsidR="00EC77D9">
        <w:rPr>
          <w:b/>
          <w:noProof/>
          <w:sz w:val="24"/>
        </w:rPr>
        <w:fldChar w:fldCharType="separate"/>
      </w:r>
      <w:r w:rsidR="001B6014">
        <w:rPr>
          <w:b/>
          <w:noProof/>
          <w:sz w:val="24"/>
        </w:rPr>
        <w:t>134</w:t>
      </w:r>
      <w:r w:rsidR="00EC77D9">
        <w:fldChar w:fldCharType="end"/>
      </w:r>
      <w:r>
        <w:rPr>
          <w:b/>
          <w:i/>
          <w:noProof/>
          <w:sz w:val="28"/>
        </w:rPr>
        <w:tab/>
      </w:r>
      <w:r w:rsidR="00EC77D9">
        <w:rPr>
          <w:b/>
          <w:i/>
          <w:noProof/>
          <w:sz w:val="28"/>
        </w:rPr>
        <w:fldChar w:fldCharType="begin"/>
      </w:r>
      <w:r w:rsidR="00EC77D9">
        <w:rPr>
          <w:b/>
          <w:i/>
          <w:noProof/>
          <w:sz w:val="28"/>
        </w:rPr>
        <w:instrText xml:space="preserve"> DOCPROPERTY  Tdoc#  \* MERGEFORMAT </w:instrText>
      </w:r>
      <w:r w:rsidR="00EC77D9">
        <w:rPr>
          <w:b/>
          <w:i/>
          <w:noProof/>
          <w:sz w:val="28"/>
        </w:rPr>
        <w:fldChar w:fldCharType="separate"/>
      </w:r>
      <w:r w:rsidR="00E854B9" w:rsidRPr="00E854B9">
        <w:rPr>
          <w:b/>
          <w:i/>
          <w:noProof/>
          <w:sz w:val="28"/>
        </w:rPr>
        <w:t>S2-190690</w:t>
      </w:r>
      <w:r w:rsidR="00E854B9">
        <w:rPr>
          <w:b/>
          <w:i/>
          <w:noProof/>
          <w:sz w:val="28"/>
        </w:rPr>
        <w:t>2</w:t>
      </w:r>
      <w:r w:rsidR="00EC77D9">
        <w:rPr>
          <w:b/>
          <w:i/>
          <w:noProof/>
          <w:sz w:val="28"/>
        </w:rPr>
        <w:fldChar w:fldCharType="end"/>
      </w:r>
    </w:p>
    <w:p w:rsidR="001E41F3" w:rsidRDefault="00EC77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7D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7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54B9">
              <w:rPr>
                <w:b/>
                <w:noProof/>
                <w:sz w:val="28"/>
              </w:rPr>
              <w:t>1455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77D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54B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7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6E1C">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77D9">
            <w:pPr>
              <w:pStyle w:val="CRCoverPage"/>
              <w:spacing w:after="0"/>
              <w:ind w:left="100"/>
              <w:rPr>
                <w:noProof/>
              </w:rPr>
            </w:pPr>
            <w:fldSimple w:instr=" DOCPROPERTY  CrTitle  \* MERGEFORMAT ">
              <w:r w:rsidR="00816E1C">
                <w:t>Align PLMN selection with service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77D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6E1C">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54B9">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7D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54B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6014">
            <w:pPr>
              <w:pStyle w:val="CRCoverPage"/>
              <w:spacing w:after="0"/>
              <w:ind w:left="100"/>
              <w:rPr>
                <w:noProof/>
              </w:rPr>
            </w:pPr>
            <w:r>
              <w:rPr>
                <w:noProof/>
              </w:rPr>
              <w:t xml:space="preserve">Service requirements for PLMN selection are captured in e.g. </w:t>
            </w:r>
            <w:r w:rsidR="00E854B9">
              <w:rPr>
                <w:noProof/>
              </w:rPr>
              <w:t xml:space="preserve">TS </w:t>
            </w:r>
            <w:r>
              <w:rPr>
                <w:noProof/>
              </w:rPr>
              <w:t xml:space="preserve">22.011. </w:t>
            </w:r>
            <w:r w:rsidR="00D2587E">
              <w:rPr>
                <w:noProof/>
              </w:rPr>
              <w:t>Based on the service requirements</w:t>
            </w:r>
            <w:r>
              <w:rPr>
                <w:noProof/>
              </w:rPr>
              <w:t xml:space="preserve">, </w:t>
            </w:r>
            <w:r w:rsidR="00E854B9">
              <w:rPr>
                <w:noProof/>
              </w:rPr>
              <w:t xml:space="preserve">TS </w:t>
            </w:r>
            <w:r>
              <w:rPr>
                <w:noProof/>
              </w:rPr>
              <w:t>23.122 takes into account network selection modes and User-Controlled PLMN selection preferences</w:t>
            </w:r>
            <w:r w:rsidR="00D2587E">
              <w:rPr>
                <w:noProof/>
              </w:rPr>
              <w:t xml:space="preserve"> when selecting a PLMN</w:t>
            </w:r>
            <w:r>
              <w:rPr>
                <w:noProof/>
              </w:rPr>
              <w:t>.</w:t>
            </w:r>
          </w:p>
          <w:p w:rsidR="001B6014" w:rsidRDefault="001B6014">
            <w:pPr>
              <w:pStyle w:val="CRCoverPage"/>
              <w:spacing w:after="0"/>
              <w:ind w:left="100"/>
              <w:rPr>
                <w:noProof/>
              </w:rPr>
            </w:pPr>
          </w:p>
          <w:p w:rsidR="006A11F6" w:rsidRDefault="001B6014">
            <w:pPr>
              <w:pStyle w:val="CRCoverPage"/>
              <w:spacing w:after="0"/>
              <w:ind w:left="100"/>
              <w:rPr>
                <w:noProof/>
              </w:rPr>
            </w:pPr>
            <w:r>
              <w:rPr>
                <w:noProof/>
              </w:rPr>
              <w:t xml:space="preserve">However, </w:t>
            </w:r>
            <w:r>
              <w:t>6.3.12 and 6.3.12a of this specification ignore the service requirements above.</w:t>
            </w:r>
          </w:p>
          <w:p w:rsidR="006A11F6" w:rsidRDefault="006A11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54B9">
            <w:pPr>
              <w:pStyle w:val="CRCoverPage"/>
              <w:spacing w:after="0"/>
              <w:ind w:left="100"/>
              <w:rPr>
                <w:noProof/>
              </w:rPr>
            </w:pPr>
            <w:r>
              <w:rPr>
                <w:noProof/>
              </w:rPr>
              <w:t>Align PLMN selection with service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4B9">
            <w:pPr>
              <w:pStyle w:val="CRCoverPage"/>
              <w:spacing w:after="0"/>
              <w:ind w:left="100"/>
              <w:rPr>
                <w:noProof/>
              </w:rPr>
            </w:pPr>
            <w:r>
              <w:rPr>
                <w:noProof/>
              </w:rPr>
              <w:t>Confused stage 1 &amp; stage 3 delegates.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4B9">
            <w:pPr>
              <w:pStyle w:val="CRCoverPage"/>
              <w:spacing w:after="0"/>
              <w:ind w:left="100"/>
              <w:rPr>
                <w:noProof/>
              </w:rPr>
            </w:pPr>
            <w:r>
              <w:t>6.3.12.2</w:t>
            </w:r>
            <w:r>
              <w:t xml:space="preserve">, </w:t>
            </w:r>
            <w:r>
              <w:t>6.3.12a.2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462C74" w:rsidRDefault="00462C74" w:rsidP="00462C74">
      <w:pPr>
        <w:pStyle w:val="Heading4"/>
      </w:pPr>
      <w:bookmarkStart w:id="2" w:name="_Toc5026561"/>
      <w:r>
        <w:t>6.3.12.2</w:t>
      </w:r>
      <w:r>
        <w:tab/>
        <w:t>Access Network Selection Procedure</w:t>
      </w:r>
      <w:bookmarkEnd w:id="2"/>
    </w:p>
    <w:p w:rsidR="00462C74" w:rsidRDefault="00462C74" w:rsidP="00462C74">
      <w:pPr>
        <w:rPr>
          <w:lang w:eastAsia="x-none"/>
        </w:rPr>
      </w:pPr>
      <w:r>
        <w:rPr>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case of trusted non-3GPP access, the UE uses 3GPP-based authentication for connecting to a non-3GPP access, so it must first select a PLMN and then attempt to connect to a non-3GPP access.</w:t>
      </w:r>
    </w:p>
    <w:p w:rsidR="00462C74" w:rsidRDefault="00462C74" w:rsidP="00462C74">
      <w:pPr>
        <w:pStyle w:val="B1"/>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rsidR="00462C74" w:rsidRDefault="00462C74" w:rsidP="00462C74">
      <w:pPr>
        <w:pStyle w:val="B2"/>
      </w:pPr>
      <w:r>
        <w:t>a.</w:t>
      </w:r>
      <w:r>
        <w:tab/>
        <w:t>In the example shown in Figure 6.3.12.1-1, the list of available PLMNs includes:</w:t>
      </w:r>
    </w:p>
    <w:p w:rsidR="00462C74" w:rsidRDefault="00462C74" w:rsidP="00462C74">
      <w:pPr>
        <w:pStyle w:val="B3"/>
      </w:pPr>
      <w:r>
        <w:t>-</w:t>
      </w:r>
      <w:r>
        <w:tab/>
        <w:t>PLMN-a: "S2a connectivity", "5G connectivity"</w:t>
      </w:r>
    </w:p>
    <w:p w:rsidR="00462C74" w:rsidRDefault="00462C74" w:rsidP="00462C74">
      <w:pPr>
        <w:pStyle w:val="B3"/>
      </w:pPr>
      <w:r>
        <w:t>-</w:t>
      </w:r>
      <w:r>
        <w:tab/>
        <w:t>PLMN-b: "5G connectivity"</w:t>
      </w:r>
    </w:p>
    <w:p w:rsidR="00462C74" w:rsidRDefault="00462C74" w:rsidP="00462C74">
      <w:pPr>
        <w:pStyle w:val="B3"/>
      </w:pPr>
      <w:r>
        <w:t>-</w:t>
      </w:r>
      <w:r>
        <w:tab/>
        <w:t>PLMN-c: "S2a connectivity", "5G connectivity"</w:t>
      </w:r>
    </w:p>
    <w:p w:rsidR="00462C74" w:rsidRDefault="00462C74" w:rsidP="00462C74">
      <w:pPr>
        <w:pStyle w:val="B3"/>
      </w:pPr>
      <w:r>
        <w:t>-</w:t>
      </w:r>
      <w:r>
        <w:tab/>
        <w:t>PLMN-d: "S2a connectivity"</w:t>
      </w:r>
    </w:p>
    <w:p w:rsidR="00462C74" w:rsidRDefault="00462C74" w:rsidP="00462C74">
      <w:pPr>
        <w:pStyle w:val="B1"/>
      </w:pPr>
      <w:r>
        <w:t>Step 2:</w:t>
      </w:r>
      <w:r>
        <w:tab/>
        <w:t>The UE selects a PLMN that is included in the list of available PLMNs, as follows:</w:t>
      </w:r>
    </w:p>
    <w:p w:rsidR="00462C74" w:rsidRDefault="00462C74" w:rsidP="00462C74">
      <w:pPr>
        <w:pStyle w:val="B2"/>
      </w:pPr>
      <w:r>
        <w:t>a.</w:t>
      </w:r>
      <w: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rsidR="00462C74" w:rsidRDefault="00462C74" w:rsidP="00462C74">
      <w:pPr>
        <w:pStyle w:val="B2"/>
      </w:pPr>
      <w:r>
        <w:t>b.</w:t>
      </w:r>
      <w: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rsidR="00462C74" w:rsidRDefault="00462C74" w:rsidP="00462C74">
      <w:pPr>
        <w:pStyle w:val="B3"/>
      </w:pPr>
      <w:r>
        <w:t>i)</w:t>
      </w:r>
      <w:r>
        <w:tab/>
        <w:t>If the UE determines to be located in its home country, then:</w:t>
      </w:r>
    </w:p>
    <w:p w:rsidR="00462C74" w:rsidRDefault="006A11F6" w:rsidP="00462C74">
      <w:pPr>
        <w:pStyle w:val="B4"/>
      </w:pPr>
      <w:ins w:id="3" w:author="JLBv2" w:date="2019-06-10T07:55:00Z">
        <w:r>
          <w:t>I)</w:t>
        </w:r>
      </w:ins>
      <w:del w:id="4" w:author="JLBv2" w:date="2019-06-10T07:55:00Z">
        <w:r w:rsidR="00462C74" w:rsidDel="006A11F6">
          <w:delText>-</w:delText>
        </w:r>
      </w:del>
      <w:r w:rsidR="00462C74">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rsidR="00462C74" w:rsidRDefault="00462C74" w:rsidP="00462C74">
      <w:pPr>
        <w:pStyle w:val="B3"/>
      </w:pPr>
      <w:r>
        <w:t>ii)</w:t>
      </w:r>
      <w:r>
        <w:tab/>
        <w:t>If the UE determines to be located in a visited country, then:</w:t>
      </w:r>
    </w:p>
    <w:p w:rsidR="00462C74" w:rsidRDefault="006A11F6" w:rsidP="00462C74">
      <w:pPr>
        <w:pStyle w:val="B4"/>
      </w:pPr>
      <w:ins w:id="5" w:author="JLBv2" w:date="2019-06-10T07:55:00Z">
        <w:r>
          <w:t>I)</w:t>
        </w:r>
      </w:ins>
      <w:del w:id="6" w:author="JLBv2" w:date="2019-06-10T07:55:00Z">
        <w:r w:rsidR="00462C74" w:rsidDel="006A11F6">
          <w:delText>-</w:delText>
        </w:r>
      </w:del>
      <w:r w:rsidR="00462C74">
        <w:tab/>
        <w:t>The UE determines if it is mandatory to select a PLMN in the visited country, as follows:</w:t>
      </w:r>
    </w:p>
    <w:p w:rsidR="00462C74" w:rsidRDefault="00462C74" w:rsidP="00462C74">
      <w:pPr>
        <w:pStyle w:val="B5"/>
      </w:pPr>
      <w:r>
        <w:t>-</w:t>
      </w:r>
      <w:r>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rsidR="00462C74" w:rsidRDefault="00462C74" w:rsidP="00462C74">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rsidR="00462C74" w:rsidRDefault="00462C74" w:rsidP="00462C74">
      <w:pPr>
        <w:pStyle w:val="B4"/>
      </w:pPr>
      <w:del w:id="7" w:author="JLBv2" w:date="2019-06-10T07:55:00Z">
        <w:r w:rsidDel="006A11F6">
          <w:delText>-</w:delText>
        </w:r>
      </w:del>
      <w:ins w:id="8" w:author="JLBv2" w:date="2019-06-10T07:55:00Z">
        <w:r w:rsidR="006A11F6">
          <w:t>II)</w:t>
        </w:r>
      </w:ins>
      <w:r>
        <w:tab/>
        <w:t>If the UE determines that it is not mandatory to select a PLMN in the visited country, and the HPLMN or an E-HPLMN is included in the list of available PLMNs, then the UE selects the HPLMN or an E-HPLMN, whichever is included in the list of available PLMNs.</w:t>
      </w:r>
    </w:p>
    <w:p w:rsidR="006A11F6" w:rsidRDefault="006A11F6" w:rsidP="00462C74">
      <w:pPr>
        <w:pStyle w:val="B4"/>
        <w:rPr>
          <w:ins w:id="9" w:author="JLBv2" w:date="2019-06-10T07:34:00Z"/>
        </w:rPr>
      </w:pPr>
      <w:ins w:id="10" w:author="JLBv2" w:date="2019-06-10T07:55:00Z">
        <w:r>
          <w:t>III)</w:t>
        </w:r>
      </w:ins>
      <w:del w:id="11" w:author="JLBv2" w:date="2019-06-10T07:55:00Z">
        <w:r w:rsidR="00462C74" w:rsidDel="006A11F6">
          <w:delText>-</w:delText>
        </w:r>
      </w:del>
      <w:r w:rsidR="00462C74">
        <w:tab/>
        <w:t>Otherwise</w:t>
      </w:r>
      <w:ins w:id="12" w:author="JLBv2" w:date="2019-06-10T07:34:00Z">
        <w:r>
          <w:t>, if the UE is in:</w:t>
        </w:r>
      </w:ins>
    </w:p>
    <w:p w:rsidR="006A11F6" w:rsidRDefault="006A11F6">
      <w:pPr>
        <w:pStyle w:val="B5"/>
        <w:rPr>
          <w:ins w:id="13" w:author="JLBv2" w:date="2019-06-10T07:35:00Z"/>
        </w:rPr>
        <w:pPrChange w:id="14" w:author="JLBv2" w:date="2019-06-10T07:35:00Z">
          <w:pPr>
            <w:pStyle w:val="B4"/>
          </w:pPr>
        </w:pPrChange>
      </w:pPr>
      <w:ins w:id="15" w:author="JLBv2" w:date="2019-06-10T07:35:00Z">
        <w:r>
          <w:lastRenderedPageBreak/>
          <w:t>-</w:t>
        </w:r>
        <w:r>
          <w:tab/>
          <w:t>manual network selection mode</w:t>
        </w:r>
      </w:ins>
      <w:ins w:id="16" w:author="JLBv2" w:date="2019-06-10T07:45:00Z">
        <w:r>
          <w:t xml:space="preserve"> via 3GPP access</w:t>
        </w:r>
      </w:ins>
      <w:ins w:id="17" w:author="JLBv2" w:date="2019-06-10T07:35:00Z">
        <w:r>
          <w:t xml:space="preserve">, </w:t>
        </w:r>
      </w:ins>
      <w:ins w:id="18" w:author="JLBv2" w:date="2019-06-10T07:38:00Z">
        <w:r>
          <w:t xml:space="preserve">the UE selects the PLMN </w:t>
        </w:r>
      </w:ins>
      <w:ins w:id="19" w:author="JLBv2" w:date="2019-06-10T07:43:00Z">
        <w:r>
          <w:t>registered with via 3GPP access</w:t>
        </w:r>
      </w:ins>
      <w:ins w:id="20" w:author="JLBv2" w:date="2019-06-10T07:38:00Z">
        <w:r>
          <w:t xml:space="preserve"> </w:t>
        </w:r>
      </w:ins>
      <w:ins w:id="21" w:author="JLBv2" w:date="2019-06-10T07:43:00Z">
        <w:r>
          <w:t>when it</w:t>
        </w:r>
      </w:ins>
      <w:ins w:id="22" w:author="JLBv2" w:date="2019-06-10T07:44:00Z">
        <w:r>
          <w:t xml:space="preserve"> is</w:t>
        </w:r>
      </w:ins>
      <w:ins w:id="23" w:author="JLBv2" w:date="2019-06-10T07:38:00Z">
        <w:r>
          <w:t xml:space="preserve"> included in the list of available PLMNs</w:t>
        </w:r>
      </w:ins>
      <w:ins w:id="24" w:author="JLBv2" w:date="2019-06-10T07:44:00Z">
        <w:r>
          <w:t>;</w:t>
        </w:r>
      </w:ins>
    </w:p>
    <w:p w:rsidR="006A11F6" w:rsidRDefault="006A11F6" w:rsidP="006A11F6">
      <w:pPr>
        <w:pStyle w:val="B5"/>
        <w:rPr>
          <w:ins w:id="25" w:author="JLBv2" w:date="2019-06-10T07:37:00Z"/>
        </w:rPr>
      </w:pPr>
      <w:ins w:id="26" w:author="JLBv2" w:date="2019-06-10T07:37:00Z">
        <w:r>
          <w:tab/>
          <w:t xml:space="preserve">If the list of available PLMNs does not include the </w:t>
        </w:r>
      </w:ins>
      <w:ins w:id="27" w:author="JLBv2" w:date="2019-06-10T07:44:00Z">
        <w:r>
          <w:t>PLMN registered with via 3GPP access</w:t>
        </w:r>
      </w:ins>
      <w:ins w:id="28" w:author="JLBv2" w:date="2019-06-10T07:37:00Z">
        <w:r>
          <w:t>, the UE stops the procedure and may attempt to connect via untrusted non-3GPP access.</w:t>
        </w:r>
      </w:ins>
    </w:p>
    <w:p w:rsidR="00462C74" w:rsidRDefault="006A11F6">
      <w:pPr>
        <w:pStyle w:val="B5"/>
        <w:pPrChange w:id="29" w:author="JLBv2" w:date="2019-06-10T07:35:00Z">
          <w:pPr>
            <w:pStyle w:val="B4"/>
          </w:pPr>
        </w:pPrChange>
      </w:pPr>
      <w:ins w:id="30" w:author="JLBv2" w:date="2019-06-10T07:34:00Z">
        <w:r>
          <w:t>-</w:t>
        </w:r>
        <w:r>
          <w:tab/>
          <w:t>a</w:t>
        </w:r>
        <w:r w:rsidRPr="006A11F6">
          <w:t>utomatic network selection mode</w:t>
        </w:r>
      </w:ins>
      <w:ins w:id="31" w:author="JLBv2" w:date="2019-06-10T07:45:00Z">
        <w:r>
          <w:t xml:space="preserve"> via 3GPP access</w:t>
        </w:r>
      </w:ins>
      <w:r w:rsidR="00462C74">
        <w:t xml:space="preserve">, the UE selects a PLMN in the visited country by considering, in priority order, the PLMNs in the </w:t>
      </w:r>
      <w:del w:id="32" w:author="JLBv2" w:date="2019-06-10T07:32:00Z">
        <w:r w:rsidR="00462C74" w:rsidDel="006A11F6">
          <w:delText xml:space="preserve">Operator Controlled </w:delText>
        </w:r>
      </w:del>
      <w:r w:rsidR="00462C74">
        <w:t>PLMN Selector list</w:t>
      </w:r>
      <w:ins w:id="33" w:author="JLBv2" w:date="2019-06-10T07:32:00Z">
        <w:r>
          <w:t>s</w:t>
        </w:r>
      </w:ins>
      <w:r w:rsidR="00462C74">
        <w:t xml:space="preserve"> (see TS 23.122 [17]). The UE selects the highest priority PLMN in the </w:t>
      </w:r>
      <w:del w:id="34" w:author="JLBv2" w:date="2019-06-10T07:38:00Z">
        <w:r w:rsidR="00462C74" w:rsidDel="006A11F6">
          <w:delText xml:space="preserve">Operator Controlled </w:delText>
        </w:r>
      </w:del>
      <w:r w:rsidR="00462C74">
        <w:t>PLMN Selector list that is also included in the list of available PLMNs</w:t>
      </w:r>
      <w:ins w:id="35" w:author="JLBv2" w:date="2019-06-10T07:44:00Z">
        <w:r>
          <w:t>;</w:t>
        </w:r>
      </w:ins>
      <w:del w:id="36" w:author="JLBv2" w:date="2019-06-10T07:44:00Z">
        <w:r w:rsidR="00462C74" w:rsidDel="006A11F6">
          <w:delText>.</w:delText>
        </w:r>
      </w:del>
    </w:p>
    <w:p w:rsidR="00462C74" w:rsidRDefault="00462C74">
      <w:pPr>
        <w:pStyle w:val="B5"/>
        <w:pPrChange w:id="37" w:author="JLBv2" w:date="2019-06-10T07:36:00Z">
          <w:pPr>
            <w:pStyle w:val="B4"/>
          </w:pPr>
        </w:pPrChange>
      </w:pPr>
      <w:del w:id="38" w:author="JLBv2" w:date="2019-06-10T07:36:00Z">
        <w:r w:rsidDel="006A11F6">
          <w:delText>-</w:delText>
        </w:r>
      </w:del>
      <w:r>
        <w:tab/>
        <w:t xml:space="preserve">If the list of available PLMNs does not include a PLMN that is also included in </w:t>
      </w:r>
      <w:del w:id="39" w:author="JLBv2" w:date="2019-06-10T07:36:00Z">
        <w:r w:rsidDel="006A11F6">
          <w:delText xml:space="preserve">the Operator Controlled </w:delText>
        </w:r>
      </w:del>
      <w:ins w:id="40" w:author="JLBv2" w:date="2019-06-10T07:36:00Z">
        <w:r w:rsidR="006A11F6">
          <w:t xml:space="preserve">a </w:t>
        </w:r>
      </w:ins>
      <w:r>
        <w:t>PLMN Selector list, the UE stops the procedure and may attempt to connect via untrusted non-3GPP access.</w:t>
      </w:r>
    </w:p>
    <w:p w:rsidR="00462C74" w:rsidRDefault="00462C74" w:rsidP="00462C74">
      <w:pPr>
        <w:pStyle w:val="B2"/>
      </w:pPr>
      <w:r>
        <w:t>c.</w:t>
      </w:r>
      <w:r>
        <w:tab/>
        <w:t>In the example shown in Figure Figure 6.3.12.1-1, the UE may select PLMN-c, for which "S2a connectivity" and "5G connectivity" is supported.</w:t>
      </w:r>
    </w:p>
    <w:p w:rsidR="00462C74" w:rsidRDefault="00462C74" w:rsidP="00462C74">
      <w:pPr>
        <w:pStyle w:val="B1"/>
      </w:pPr>
      <w:r>
        <w:t>Step 3:</w:t>
      </w:r>
      <w:r>
        <w:tab/>
        <w:t>The UE selects the type of trusted connectivity ("S2a connectivity" or "5G connectivity") for connecting to the selected PLMN, as follows:</w:t>
      </w:r>
    </w:p>
    <w:p w:rsidR="00462C74" w:rsidRDefault="00462C74" w:rsidP="00462C74">
      <w:pPr>
        <w:pStyle w:val="B2"/>
      </w:pPr>
      <w:r>
        <w:t>a.</w:t>
      </w:r>
      <w:r>
        <w:tab/>
        <w:t>If the list of available PLMNs indicates that both "S2a connectivity" and "5G connectivity" is supported for the selected PLMN, then the UE selects "5G connectivity" because it is the preferred type of trusted access.</w:t>
      </w:r>
    </w:p>
    <w:p w:rsidR="00462C74" w:rsidRDefault="00462C74" w:rsidP="00462C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rsidR="00462C74" w:rsidRDefault="00462C74" w:rsidP="00462C74">
      <w:pPr>
        <w:pStyle w:val="B2"/>
      </w:pPr>
      <w:r>
        <w:t>c.</w:t>
      </w:r>
      <w:r>
        <w:tab/>
        <w:t>In the example shown in Figure 6.3.12.1-1, the UE may select PLMN-c and "5G connectivity". There are two non-3GPP access networks that support "5G connectivity" to PLMN-c: the WLAN access network 2 and the WLAN access network 4.</w:t>
      </w:r>
    </w:p>
    <w:p w:rsidR="00462C74" w:rsidRDefault="00462C74" w:rsidP="00462C74">
      <w:pPr>
        <w:pStyle w:val="B1"/>
      </w:pPr>
      <w:r>
        <w:t>Step 4:</w:t>
      </w:r>
      <w:r>
        <w:tab/>
        <w:t>Finally, the UE selects a non-3GPP access network to connect to, as follows:</w:t>
      </w:r>
    </w:p>
    <w:p w:rsidR="00462C74" w:rsidRDefault="00462C74" w:rsidP="00462C74">
      <w:pPr>
        <w:pStyle w:val="B2"/>
      </w:pPr>
      <w:r>
        <w:t>a.</w:t>
      </w:r>
      <w:r>
        <w:tab/>
        <w:t>The UE puts the available non-3GPP access networks in priority order. For WLAN access, the UE constructs this prioritized list by using the WLANSP rules (if provided). For other types of non-3GPP access, the UE may use access specific information to construct this prioritized list.</w:t>
      </w:r>
    </w:p>
    <w:p w:rsidR="00462C74" w:rsidRDefault="00462C74" w:rsidP="00462C74">
      <w:pPr>
        <w:pStyle w:val="B2"/>
      </w:pPr>
      <w:r>
        <w:t>b.</w:t>
      </w:r>
      <w:r>
        <w:tab/>
        <w:t>From the prioritized list of non-3GPP access networks, the UE selects the highest priority non-3GPP access network that supports the selected type of trusted connectivity to the selected PLMN.</w:t>
      </w:r>
    </w:p>
    <w:p w:rsidR="00462C74" w:rsidRDefault="00462C74" w:rsidP="00462C74">
      <w:pPr>
        <w:pStyle w:val="B2"/>
      </w:pPr>
      <w:r>
        <w:t>c.</w:t>
      </w:r>
      <w:r>
        <w:tab/>
        <w:t>In the example shown in Figure 6.3.12.1-1, the UE selects either the WLAN access network 2 or the WLAN access network 4, whichever has the highest priority in the prioritized list of non-3GPP access networks.</w:t>
      </w:r>
    </w:p>
    <w:p w:rsidR="00462C74" w:rsidRDefault="00462C74" w:rsidP="00462C74">
      <w:pPr>
        <w:pStyle w:val="B2"/>
      </w:pPr>
      <w:r>
        <w:t>d.</w:t>
      </w:r>
      <w:r>
        <w:tab/>
        <w:t>Over the selected non-3GPP access network, the UE starts the 5GC registration procedure specified in TS 23.502, clause 4.12a.2.2.</w:t>
      </w:r>
    </w:p>
    <w:p w:rsidR="001B6014" w:rsidRPr="00462C74" w:rsidRDefault="001B6014" w:rsidP="001B601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p w:rsidR="00462C74" w:rsidRDefault="00462C74" w:rsidP="00462C74">
      <w:pPr>
        <w:pStyle w:val="Heading4"/>
      </w:pPr>
      <w:r>
        <w:t>6.3.12a.2</w:t>
      </w:r>
      <w:r>
        <w:tab/>
        <w:t>Access Network Selection Procedure</w:t>
      </w:r>
    </w:p>
    <w:p w:rsidR="00462C74" w:rsidRDefault="00462C74" w:rsidP="00462C74">
      <w:pPr>
        <w:rPr>
          <w:lang w:eastAsia="x-none"/>
        </w:rPr>
      </w:pPr>
      <w:r>
        <w:rPr>
          <w:lang w:eastAsia="x-none"/>
        </w:rPr>
        <w:t>The steps executed by a N5CW device for access network selection are specified below and are very similar with the corresponding steps executed by a UE that supports NAS; see clause 6.3.12.2.</w:t>
      </w:r>
    </w:p>
    <w:p w:rsidR="00462C74" w:rsidRDefault="00462C74" w:rsidP="00462C74">
      <w:pPr>
        <w:pStyle w:val="B1"/>
      </w:pPr>
      <w:r>
        <w:t>Step 1:</w:t>
      </w:r>
      <w:r>
        <w:tab/>
        <w:t>The N5CW device constructs a list of available PLMNs. This list contains the PLMNs included in the PLMN List-4 advertised by all discovered WLAN access networks.</w:t>
      </w:r>
    </w:p>
    <w:p w:rsidR="00462C74" w:rsidRDefault="00462C74" w:rsidP="00462C74">
      <w:pPr>
        <w:pStyle w:val="B2"/>
      </w:pPr>
      <w:r>
        <w:t>a.</w:t>
      </w:r>
      <w:r>
        <w:tab/>
        <w:t>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The PLMN List-4 includes the PLMNs with which "5G connectivity-without-NAS" is supported.</w:t>
      </w:r>
    </w:p>
    <w:p w:rsidR="00462C74" w:rsidRDefault="00462C74" w:rsidP="00462C74">
      <w:pPr>
        <w:pStyle w:val="B1"/>
      </w:pPr>
      <w:r>
        <w:t>Step 2:</w:t>
      </w:r>
      <w:r>
        <w:tab/>
        <w:t>The N5CW device selects a PLMN that is included in the list of available PLMNs as follows.</w:t>
      </w:r>
    </w:p>
    <w:p w:rsidR="00462C74" w:rsidRDefault="00462C74" w:rsidP="00462C74">
      <w:pPr>
        <w:pStyle w:val="B2"/>
      </w:pPr>
      <w:r>
        <w:lastRenderedPageBreak/>
        <w:t>a.</w:t>
      </w:r>
      <w:r>
        <w:tab/>
        <w:t>If the N5CW device is connected to a PLMN via 3GPP access and this PLMN is included in the list of available PLMNs, then the N5CW device selects this PLMN.</w:t>
      </w:r>
    </w:p>
    <w:p w:rsidR="00462C74" w:rsidRDefault="00462C74" w:rsidP="00462C74">
      <w:pPr>
        <w:pStyle w:val="B2"/>
      </w:pPr>
      <w:r>
        <w:t>b.</w:t>
      </w:r>
      <w:r>
        <w:tab/>
        <w:t>Otherwise (the N5CW device is not connected to a PLMN via 3GPP access, or the N5CW device is connected to a PLMN via 3GPP access but this PLMN is not in the list of available PLMNs):</w:t>
      </w:r>
    </w:p>
    <w:p w:rsidR="00462C74" w:rsidRDefault="00462C74" w:rsidP="00462C74">
      <w:pPr>
        <w:pStyle w:val="B3"/>
      </w:pPr>
      <w:r>
        <w:t>i)</w:t>
      </w:r>
      <w:r>
        <w:tab/>
        <w:t>If the N5CW device determines to be located in its home country, then:</w:t>
      </w:r>
    </w:p>
    <w:p w:rsidR="00462C74" w:rsidRDefault="00462C74" w:rsidP="00462C74">
      <w:pPr>
        <w:pStyle w:val="B4"/>
      </w:pPr>
      <w:r>
        <w:t>-</w:t>
      </w:r>
      <w:r>
        <w:tab/>
        <w:t>The N5CW device selects the HPLMN if the N5CW device has a USIM or is pre-configured with an HPLMN, if the HPLMN is included in the list of available PLMNs. Otherwise, the N5CW device selects an E-HPLMN (Equivalent HPLMN), if an E-HPLMN is included in the list of available PLMNs. If the list of available PLMNs does not include the HPLMN and does not include an E-HPLMN, the N5CW device stops the access network selection procedure.</w:t>
      </w:r>
    </w:p>
    <w:p w:rsidR="00462C74" w:rsidRDefault="00462C74" w:rsidP="00462C74">
      <w:pPr>
        <w:pStyle w:val="B3"/>
      </w:pPr>
      <w:r>
        <w:t>ii)</w:t>
      </w:r>
      <w:r>
        <w:tab/>
        <w:t>If the N5CW device determines to be located in its visited country, then:</w:t>
      </w:r>
    </w:p>
    <w:p w:rsidR="00462C74" w:rsidRDefault="00462C74" w:rsidP="00462C74">
      <w:pPr>
        <w:pStyle w:val="B4"/>
      </w:pPr>
      <w:r>
        <w:t>-</w:t>
      </w:r>
      <w:r>
        <w:tab/>
        <w:t>The N5CW device determines if it is mandatory to select a PLMN in the visited country, as follows:</w:t>
      </w:r>
    </w:p>
    <w:p w:rsidR="00462C74" w:rsidRDefault="00462C74" w:rsidP="00462C74">
      <w:pPr>
        <w:pStyle w:val="B5"/>
      </w:pPr>
      <w:r>
        <w:t>-</w:t>
      </w:r>
      <w:r>
        <w:tab/>
        <w:t>If the N5CW device has IP connectivity (e.g. it is connected via 3GPP access), the N5CW device sends a DNS query and receives a DNS response that indicates if a PLMN must be selected in the visited country. The DNS response includes a lifetime that denotes how long the DNS response can be cached.</w:t>
      </w:r>
    </w:p>
    <w:p w:rsidR="00462C74" w:rsidRDefault="00462C74" w:rsidP="00462C74">
      <w:pPr>
        <w:pStyle w:val="B5"/>
      </w:pPr>
      <w:r>
        <w:t>-</w:t>
      </w:r>
      <w:r>
        <w:tab/>
        <w:t>If the N5CW device has no IP connectivity (e.g. it is not connected via 3GPP access), then the N5CW device may use a cached DNS response that was received in the past, or may use local configuration that indicates which visited countries mandate a PLMN selection in the visited country.</w:t>
      </w:r>
    </w:p>
    <w:p w:rsidR="00462C74" w:rsidRDefault="00462C74" w:rsidP="00462C74">
      <w:pPr>
        <w:pStyle w:val="B4"/>
      </w:pPr>
      <w:r>
        <w:t>-</w:t>
      </w:r>
      <w:r>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rsidR="006A11F6" w:rsidRDefault="00462C74" w:rsidP="006A11F6">
      <w:pPr>
        <w:pStyle w:val="B4"/>
        <w:rPr>
          <w:ins w:id="41" w:author="JLBv2" w:date="2019-06-10T07:59:00Z"/>
        </w:rPr>
      </w:pPr>
      <w:r>
        <w:t>-</w:t>
      </w:r>
      <w:r>
        <w:tab/>
        <w:t>Otherwise</w:t>
      </w:r>
      <w:ins w:id="42" w:author="JLBv2" w:date="2019-06-10T07:59:00Z">
        <w:r w:rsidR="006A11F6">
          <w:t xml:space="preserve">, if the </w:t>
        </w:r>
      </w:ins>
      <w:ins w:id="43" w:author="JLBv2" w:date="2019-06-10T08:00:00Z">
        <w:r w:rsidR="006A11F6">
          <w:t>N5CW device</w:t>
        </w:r>
      </w:ins>
      <w:ins w:id="44" w:author="JLBv2" w:date="2019-06-10T07:59:00Z">
        <w:r w:rsidR="006A11F6">
          <w:t xml:space="preserve"> is in:</w:t>
        </w:r>
      </w:ins>
    </w:p>
    <w:p w:rsidR="006A11F6" w:rsidRDefault="006A11F6" w:rsidP="006A11F6">
      <w:pPr>
        <w:pStyle w:val="B5"/>
        <w:rPr>
          <w:ins w:id="45" w:author="JLBv2" w:date="2019-06-10T07:59:00Z"/>
        </w:rPr>
      </w:pPr>
      <w:ins w:id="46" w:author="JLBv2" w:date="2019-06-10T07:59:00Z">
        <w:r>
          <w:t>-</w:t>
        </w:r>
        <w:r>
          <w:tab/>
          <w:t xml:space="preserve">manual network selection mode via 3GPP access, the </w:t>
        </w:r>
      </w:ins>
      <w:ins w:id="47" w:author="JLBv2" w:date="2019-06-10T08:00:00Z">
        <w:r>
          <w:t>N5CW device</w:t>
        </w:r>
      </w:ins>
      <w:ins w:id="48" w:author="JLBv2" w:date="2019-06-10T07:59:00Z">
        <w:r>
          <w:t xml:space="preserve"> selects the PLMN registered with via 3GPP access when it is included in the list of available PLMNs;</w:t>
        </w:r>
      </w:ins>
    </w:p>
    <w:p w:rsidR="006A11F6" w:rsidRDefault="006A11F6" w:rsidP="006A11F6">
      <w:pPr>
        <w:pStyle w:val="B5"/>
        <w:rPr>
          <w:ins w:id="49" w:author="JLBv2" w:date="2019-06-10T07:59:00Z"/>
        </w:rPr>
      </w:pPr>
      <w:ins w:id="50" w:author="JLBv2" w:date="2019-06-10T07:59:00Z">
        <w:r>
          <w:tab/>
          <w:t xml:space="preserve">If the list of available PLMNs does not include the PLMN registered with via 3GPP access, the </w:t>
        </w:r>
      </w:ins>
      <w:ins w:id="51" w:author="JLBv2" w:date="2019-06-10T08:00:00Z">
        <w:r>
          <w:t>N5CW device</w:t>
        </w:r>
      </w:ins>
      <w:ins w:id="52" w:author="JLBv2" w:date="2019-06-10T07:59:00Z">
        <w:r>
          <w:t xml:space="preserve"> </w:t>
        </w:r>
      </w:ins>
      <w:ins w:id="53" w:author="JLBv2" w:date="2019-06-10T08:01:00Z">
        <w:r>
          <w:t>either stops the access network selection procedure, or may select a PLMN based on its own implementation</w:t>
        </w:r>
      </w:ins>
      <w:ins w:id="54" w:author="JLBv2" w:date="2019-06-10T07:59:00Z">
        <w:r>
          <w:t>.</w:t>
        </w:r>
      </w:ins>
    </w:p>
    <w:p w:rsidR="00462C74" w:rsidRDefault="006A11F6">
      <w:pPr>
        <w:pStyle w:val="B5"/>
        <w:pPrChange w:id="55" w:author="JLBv2" w:date="2019-06-10T07:59:00Z">
          <w:pPr>
            <w:pStyle w:val="B4"/>
          </w:pPr>
        </w:pPrChange>
      </w:pPr>
      <w:ins w:id="56" w:author="JLBv2" w:date="2019-06-10T07:59:00Z">
        <w:r>
          <w:t>-</w:t>
        </w:r>
        <w:r>
          <w:tab/>
        </w:r>
      </w:ins>
      <w:ins w:id="57" w:author="JLBv2" w:date="2019-06-10T08:16:00Z">
        <w:r w:rsidR="00D2587E">
          <w:t>automatic</w:t>
        </w:r>
      </w:ins>
      <w:ins w:id="58" w:author="JLBv2" w:date="2019-06-10T07:59:00Z">
        <w:r>
          <w:t xml:space="preserve"> network selection mode via 3GPP access</w:t>
        </w:r>
      </w:ins>
      <w:r w:rsidR="00462C74">
        <w:t xml:space="preserve">, the N5CW device selects a PLMN in the visited country by considering a pre-configured list of PLMNs in priority order. If the N5CW device has a USIM, </w:t>
      </w:r>
      <w:ins w:id="59" w:author="JLBv2" w:date="2019-06-10T07:56:00Z">
        <w:r>
          <w:t xml:space="preserve">item </w:t>
        </w:r>
      </w:ins>
      <w:r w:rsidR="00462C74">
        <w:t>th</w:t>
      </w:r>
      <w:del w:id="60" w:author="JLBv2" w:date="2019-06-10T08:03:00Z">
        <w:r w:rsidR="00462C74" w:rsidDel="006A11F6">
          <w:delText>i</w:delText>
        </w:r>
      </w:del>
      <w:ins w:id="61" w:author="JLBv2" w:date="2019-06-10T08:03:00Z">
        <w:r>
          <w:t>e</w:t>
        </w:r>
      </w:ins>
      <w:r w:rsidR="00462C74">
        <w:t>s</w:t>
      </w:r>
      <w:ins w:id="62" w:author="JLBv2" w:date="2019-06-10T08:03:00Z">
        <w:r>
          <w:t>e</w:t>
        </w:r>
      </w:ins>
      <w:r w:rsidR="00462C74">
        <w:t xml:space="preserve"> list</w:t>
      </w:r>
      <w:ins w:id="63" w:author="JLBv2" w:date="2019-06-10T08:03:00Z">
        <w:r>
          <w:t>s</w:t>
        </w:r>
      </w:ins>
      <w:r w:rsidR="00462C74">
        <w:t xml:space="preserve"> shall be the</w:t>
      </w:r>
      <w:del w:id="64" w:author="JLBv2" w:date="2019-06-10T07:54:00Z">
        <w:r w:rsidR="00462C74" w:rsidDel="006A11F6">
          <w:delText xml:space="preserve"> Operator Controlled</w:delText>
        </w:r>
      </w:del>
      <w:r w:rsidR="00462C74">
        <w:t xml:space="preserve"> PLMN Selector list</w:t>
      </w:r>
      <w:ins w:id="65" w:author="JLBv2" w:date="2019-06-10T07:54:00Z">
        <w:r>
          <w:t>s</w:t>
        </w:r>
      </w:ins>
      <w:ins w:id="66" w:author="JLBv2" w:date="2019-06-10T07:57:00Z">
        <w:r>
          <w:t xml:space="preserve"> and step</w:t>
        </w:r>
      </w:ins>
      <w:ins w:id="67" w:author="JLBv2" w:date="2019-06-10T08:16:00Z">
        <w:r w:rsidR="00D2587E">
          <w:t> </w:t>
        </w:r>
      </w:ins>
      <w:ins w:id="68" w:author="JLBv2" w:date="2019-06-10T07:57:00Z">
        <w:r>
          <w:t>2</w:t>
        </w:r>
        <w:bookmarkStart w:id="69" w:name="_GoBack"/>
        <w:bookmarkEnd w:id="69"/>
        <w:r>
          <w:t>.b).ii).III) o</w:t>
        </w:r>
      </w:ins>
      <w:ins w:id="70" w:author="JLBv2" w:date="2019-06-10T07:58:00Z">
        <w:r>
          <w:t>f</w:t>
        </w:r>
      </w:ins>
      <w:ins w:id="71" w:author="JLBv2" w:date="2019-06-10T07:57:00Z">
        <w:r>
          <w:t xml:space="preserve"> subclause 6.3.12.2 applies</w:t>
        </w:r>
      </w:ins>
      <w:r w:rsidR="00462C74">
        <w:t>.</w:t>
      </w:r>
      <w:del w:id="72" w:author="JLBv2" w:date="2019-06-10T07:57:00Z">
        <w:r w:rsidR="00462C74" w:rsidDel="006A11F6">
          <w:delText xml:space="preserve"> The N5CW device selects the highest priority PLMN in the pre-configured list that is also included in the list of available PLMNs</w:delText>
        </w:r>
      </w:del>
      <w:r w:rsidR="00462C74">
        <w:t>.</w:t>
      </w:r>
    </w:p>
    <w:p w:rsidR="00462C74" w:rsidRDefault="00462C74">
      <w:pPr>
        <w:pStyle w:val="B5"/>
        <w:pPrChange w:id="73" w:author="JLBv2" w:date="2019-06-10T07:59:00Z">
          <w:pPr>
            <w:pStyle w:val="B4"/>
          </w:pPr>
        </w:pPrChange>
      </w:pPr>
      <w:del w:id="74" w:author="JLBv2" w:date="2019-06-10T07:59:00Z">
        <w:r w:rsidDel="006A11F6">
          <w:delText>-</w:delText>
        </w:r>
      </w:del>
      <w:r>
        <w:tab/>
        <w:t>If the list of available PLMNs does not include a PLMN that is also included in the pre-configured list, the N5CW device either stops the access network selection procedure, or may select a PLMN based on its own implementation.</w:t>
      </w:r>
    </w:p>
    <w:p w:rsidR="00462C74" w:rsidRDefault="00462C74" w:rsidP="00462C74">
      <w:pPr>
        <w:pStyle w:val="B1"/>
      </w:pPr>
      <w:r>
        <w:t>Step 3:</w:t>
      </w:r>
      <w:r>
        <w:tab/>
        <w:t>Finally, the N5CW device selects a WLAN access network (e.g. an SSID) to connect to, as follows:</w:t>
      </w:r>
    </w:p>
    <w:p w:rsidR="00462C74" w:rsidRDefault="00462C74" w:rsidP="00462C74">
      <w:pPr>
        <w:pStyle w:val="B2"/>
      </w:pPr>
      <w:r>
        <w:t>a.</w:t>
      </w:r>
      <w:r>
        <w:tab/>
        <w:t>The N5CW device puts the available WLAN access networks in priority order. The N5CW device constructs this prioritized list by using the WLANSP rules (if they have been received via 3GPP access), or any other implementation specific means.</w:t>
      </w:r>
    </w:p>
    <w:p w:rsidR="00462C74" w:rsidRDefault="00462C74" w:rsidP="00462C74">
      <w:pPr>
        <w:pStyle w:val="B2"/>
      </w:pPr>
      <w:r>
        <w:t>b.</w:t>
      </w:r>
      <w:r>
        <w:tab/>
        <w:t>From the prioritized list of WLAN access networks, the N5CW device selects the highest priority WLAN access network that supports "5G connectivity-without-NAS" to the PLMN selected in step 2.</w:t>
      </w:r>
    </w:p>
    <w:p w:rsidR="00462C74" w:rsidRPr="00220A0C" w:rsidRDefault="00462C74" w:rsidP="00462C74">
      <w:r>
        <w:t>After the N5CW device completes the above access network selection procedure, the N5CW device initiates the "Initial Registration and PDU Session Establishment" procedure specified in TS 23.502, clause 4.12b.2.</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2D3" w:rsidRDefault="002A12D3">
      <w:r>
        <w:separator/>
      </w:r>
    </w:p>
  </w:endnote>
  <w:endnote w:type="continuationSeparator" w:id="0">
    <w:p w:rsidR="002A12D3" w:rsidRDefault="002A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2D3" w:rsidRDefault="002A12D3">
      <w:r>
        <w:separator/>
      </w:r>
    </w:p>
  </w:footnote>
  <w:footnote w:type="continuationSeparator" w:id="0">
    <w:p w:rsidR="002A12D3" w:rsidRDefault="002A1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6014"/>
    <w:rsid w:val="001B7A65"/>
    <w:rsid w:val="001E41F3"/>
    <w:rsid w:val="0026004D"/>
    <w:rsid w:val="002640DD"/>
    <w:rsid w:val="00275D12"/>
    <w:rsid w:val="00284FEB"/>
    <w:rsid w:val="002860C4"/>
    <w:rsid w:val="002A12D3"/>
    <w:rsid w:val="002B5741"/>
    <w:rsid w:val="00305409"/>
    <w:rsid w:val="003609EF"/>
    <w:rsid w:val="0036231A"/>
    <w:rsid w:val="00374DD4"/>
    <w:rsid w:val="003E1A36"/>
    <w:rsid w:val="00410371"/>
    <w:rsid w:val="004242F1"/>
    <w:rsid w:val="00462C74"/>
    <w:rsid w:val="004B75B7"/>
    <w:rsid w:val="0051580D"/>
    <w:rsid w:val="00547111"/>
    <w:rsid w:val="0055500E"/>
    <w:rsid w:val="00592D74"/>
    <w:rsid w:val="005E2C44"/>
    <w:rsid w:val="00621188"/>
    <w:rsid w:val="006257ED"/>
    <w:rsid w:val="00695808"/>
    <w:rsid w:val="006A11F6"/>
    <w:rsid w:val="006B46FB"/>
    <w:rsid w:val="006E21FB"/>
    <w:rsid w:val="00792342"/>
    <w:rsid w:val="007977A8"/>
    <w:rsid w:val="007B512A"/>
    <w:rsid w:val="007C2097"/>
    <w:rsid w:val="007D6A07"/>
    <w:rsid w:val="007F7259"/>
    <w:rsid w:val="008040A8"/>
    <w:rsid w:val="00816E1C"/>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87E"/>
    <w:rsid w:val="00D31875"/>
    <w:rsid w:val="00D50255"/>
    <w:rsid w:val="00D66520"/>
    <w:rsid w:val="00DE34CF"/>
    <w:rsid w:val="00E13F3D"/>
    <w:rsid w:val="00E34898"/>
    <w:rsid w:val="00E854B9"/>
    <w:rsid w:val="00EB09B7"/>
    <w:rsid w:val="00EC77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B47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E3560-D4C0-44F2-8DE2-4B2DE386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2144</Words>
  <Characters>12225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JLBv2</cp:lastModifiedBy>
  <cp:revision>6</cp:revision>
  <cp:lastPrinted>1900-01-01T06:00:00Z</cp:lastPrinted>
  <dcterms:created xsi:type="dcterms:W3CDTF">2019-06-10T13:05:00Z</dcterms:created>
  <dcterms:modified xsi:type="dcterms:W3CDTF">2019-06-14T16:58:00Z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